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60D375F2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A7623F" w:rsidRPr="00A7623F">
        <w:rPr>
          <w:b/>
          <w:noProof/>
          <w:sz w:val="24"/>
        </w:rPr>
        <w:t>C1-240357</w:t>
      </w:r>
    </w:p>
    <w:p w14:paraId="1AE9891B" w14:textId="77CBCF0F" w:rsidR="002F22F7" w:rsidRPr="00A7623F" w:rsidRDefault="002F22F7" w:rsidP="00A76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A7623F">
        <w:rPr>
          <w:b/>
          <w:i/>
          <w:noProof/>
          <w:sz w:val="28"/>
        </w:rPr>
        <w:tab/>
      </w:r>
      <w:bookmarkStart w:id="1" w:name="_GoBack"/>
      <w:r w:rsidR="00A7623F" w:rsidRPr="00A7623F">
        <w:rPr>
          <w:b/>
          <w:noProof/>
          <w:sz w:val="21"/>
        </w:rPr>
        <w:t>was C1-240153</w:t>
      </w:r>
      <w:bookmarkEnd w:id="1"/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987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ZTE</w:t>
      </w:r>
    </w:p>
    <w:p w14:paraId="18BE02D5" w14:textId="4EA0F1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8EA">
        <w:rPr>
          <w:rFonts w:ascii="Arial" w:hAnsi="Arial" w:cs="Arial"/>
          <w:b/>
          <w:bCs/>
          <w:lang w:val="en-US"/>
        </w:rPr>
        <w:t>Update a</w:t>
      </w:r>
      <w:r w:rsidR="009D18EA" w:rsidRPr="009D18EA">
        <w:rPr>
          <w:rFonts w:ascii="Arial" w:hAnsi="Arial" w:cs="Arial"/>
          <w:b/>
          <w:bCs/>
          <w:lang w:val="en-US"/>
        </w:rPr>
        <w:t>bbreviations</w:t>
      </w:r>
      <w:r w:rsidR="009D18EA">
        <w:rPr>
          <w:rFonts w:ascii="Arial" w:hAnsi="Arial" w:cs="Arial"/>
          <w:b/>
          <w:bCs/>
          <w:lang w:val="en-US"/>
        </w:rPr>
        <w:t xml:space="preserve"> used in TS 24.572</w:t>
      </w:r>
    </w:p>
    <w:p w14:paraId="4C7F6870" w14:textId="39D5D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 xml:space="preserve">3GPP TS </w:t>
      </w:r>
      <w:r w:rsidR="002468A3" w:rsidRPr="007931F5">
        <w:rPr>
          <w:rFonts w:ascii="Arial" w:hAnsi="Arial" w:cs="Arial"/>
          <w:b/>
          <w:bCs/>
        </w:rPr>
        <w:t xml:space="preserve">24.572 </w:t>
      </w:r>
      <w:r w:rsidR="002468A3">
        <w:rPr>
          <w:rFonts w:ascii="Arial" w:hAnsi="Arial" w:cs="Arial"/>
          <w:b/>
          <w:bCs/>
        </w:rPr>
        <w:t>v1.0</w:t>
      </w:r>
      <w:r w:rsidR="002468A3" w:rsidRPr="007931F5">
        <w:rPr>
          <w:rFonts w:ascii="Arial" w:hAnsi="Arial" w:cs="Arial"/>
          <w:b/>
          <w:bCs/>
        </w:rPr>
        <w:t>.0</w:t>
      </w:r>
    </w:p>
    <w:p w14:paraId="4ED68054" w14:textId="6289F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18.2.19</w:t>
      </w:r>
    </w:p>
    <w:p w14:paraId="16060915" w14:textId="1D79B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D3419E" w14:textId="77777777" w:rsidR="00082C7E" w:rsidRDefault="00082C7E" w:rsidP="00CD2478">
      <w:pPr>
        <w:pStyle w:val="CRCoverPage"/>
        <w:rPr>
          <w:b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7456C" w14:textId="6A740C05" w:rsidR="00082C7E" w:rsidRDefault="00D025AA" w:rsidP="00CD2478">
      <w:pPr>
        <w:rPr>
          <w:lang w:val="en-US"/>
        </w:rPr>
      </w:pPr>
      <w:r>
        <w:rPr>
          <w:lang w:val="en-US"/>
        </w:rPr>
        <w:t xml:space="preserve">The abbreviation </w:t>
      </w:r>
      <w:r w:rsidR="003540F4">
        <w:rPr>
          <w:lang w:val="en-US"/>
        </w:rPr>
        <w:t xml:space="preserve">OMA SUPL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 w:rsidR="003540F4">
        <w:rPr>
          <w:lang w:val="en-US"/>
        </w:rPr>
        <w:t xml:space="preserve">used in TS 24.572 as quoted below, however </w:t>
      </w:r>
      <w:r>
        <w:rPr>
          <w:lang w:val="en-US"/>
        </w:rPr>
        <w:t>it is</w:t>
      </w:r>
      <w:r w:rsidR="003540F4">
        <w:rPr>
          <w:lang w:val="en-US"/>
        </w:rPr>
        <w:t xml:space="preserve"> not defined in clause 3.2 “Abbreviations”.</w:t>
      </w:r>
    </w:p>
    <w:p w14:paraId="77D9B592" w14:textId="3636F80F" w:rsidR="003540F4" w:rsidRPr="00D025AA" w:rsidRDefault="003540F4" w:rsidP="003540F4">
      <w:pPr>
        <w:rPr>
          <w:i/>
          <w:lang w:eastAsia="zh-CN"/>
        </w:rPr>
      </w:pPr>
      <w:r>
        <w:rPr>
          <w:lang w:val="en-US"/>
        </w:rPr>
        <w:t>“</w:t>
      </w:r>
      <w:bookmarkStart w:id="2" w:name="_Toc151470149"/>
      <w:r w:rsidRPr="0020606B">
        <w:rPr>
          <w:rFonts w:hint="eastAsia"/>
          <w:b/>
          <w:i/>
        </w:rPr>
        <w:t>5</w:t>
      </w:r>
      <w:r w:rsidRPr="0020606B">
        <w:rPr>
          <w:b/>
          <w:i/>
        </w:rPr>
        <w:tab/>
        <w:t>Co-existence of user plane location solutions</w:t>
      </w:r>
      <w:bookmarkEnd w:id="2"/>
    </w:p>
    <w:p w14:paraId="7617A10A" w14:textId="77777777" w:rsidR="003540F4" w:rsidRPr="0020606B" w:rsidRDefault="003540F4" w:rsidP="003540F4">
      <w:pPr>
        <w:rPr>
          <w:b/>
          <w:i/>
          <w:lang w:val="en-US"/>
        </w:rPr>
      </w:pPr>
      <w:bookmarkStart w:id="3" w:name="_Toc151470150"/>
      <w:r w:rsidRPr="0020606B">
        <w:rPr>
          <w:b/>
          <w:i/>
          <w:lang w:val="en-US"/>
        </w:rPr>
        <w:t>5.1</w:t>
      </w:r>
      <w:r w:rsidRPr="0020606B">
        <w:rPr>
          <w:b/>
          <w:i/>
          <w:lang w:val="en-US"/>
        </w:rPr>
        <w:tab/>
        <w:t>General</w:t>
      </w:r>
      <w:bookmarkEnd w:id="3"/>
    </w:p>
    <w:p w14:paraId="0389F858" w14:textId="77777777" w:rsidR="003540F4" w:rsidRPr="0020606B" w:rsidRDefault="003540F4" w:rsidP="003540F4">
      <w:pPr>
        <w:rPr>
          <w:i/>
          <w:lang w:val="en-US"/>
        </w:rPr>
      </w:pPr>
      <w:r w:rsidRPr="0020606B">
        <w:rPr>
          <w:i/>
          <w:lang w:val="en-US"/>
        </w:rPr>
        <w:t>The user plane location solution as described in the present specification, i.e. LCS-UPP, may co-exist with other user plane location solutions</w:t>
      </w:r>
      <w:r w:rsidRPr="0020606B">
        <w:rPr>
          <w:i/>
        </w:rPr>
        <w:t xml:space="preserve"> </w:t>
      </w:r>
      <w:r w:rsidRPr="0020606B">
        <w:rPr>
          <w:i/>
          <w:lang w:val="en-US"/>
        </w:rPr>
        <w:t xml:space="preserve">such as </w:t>
      </w:r>
      <w:r w:rsidRPr="0020606B">
        <w:rPr>
          <w:i/>
          <w:color w:val="000000"/>
          <w:highlight w:val="yellow"/>
          <w:lang w:val="en-US"/>
        </w:rPr>
        <w:t>OMA SUPL</w:t>
      </w:r>
      <w:r w:rsidRPr="0020606B">
        <w:rPr>
          <w:i/>
          <w:lang w:val="en-US"/>
        </w:rPr>
        <w:t xml:space="preserve">. The use of </w:t>
      </w:r>
      <w:r w:rsidRPr="0020606B">
        <w:rPr>
          <w:i/>
          <w:highlight w:val="yellow"/>
          <w:lang w:val="en-US"/>
        </w:rPr>
        <w:t>OMA SUPL</w:t>
      </w:r>
      <w:r w:rsidRPr="0020606B">
        <w:rPr>
          <w:i/>
          <w:lang w:val="en-US"/>
        </w:rPr>
        <w:t xml:space="preserve"> in a 3GPP network is described in 3GPP TS 38.305 [</w:t>
      </w:r>
      <w:r w:rsidRPr="0020606B">
        <w:rPr>
          <w:rFonts w:hint="eastAsia"/>
          <w:i/>
          <w:lang w:val="en-US" w:eastAsia="zh-CN"/>
        </w:rPr>
        <w:t>6</w:t>
      </w:r>
      <w:r w:rsidRPr="0020606B">
        <w:rPr>
          <w:i/>
          <w:lang w:val="en-US"/>
        </w:rPr>
        <w:t>] and 3GPP TS 23.271 [</w:t>
      </w:r>
      <w:r w:rsidRPr="0020606B">
        <w:rPr>
          <w:rFonts w:hint="eastAsia"/>
          <w:i/>
          <w:lang w:val="en-US" w:eastAsia="zh-CN"/>
        </w:rPr>
        <w:t>5</w:t>
      </w:r>
      <w:r w:rsidRPr="0020606B">
        <w:rPr>
          <w:i/>
          <w:lang w:val="en-US"/>
        </w:rPr>
        <w:t>].</w:t>
      </w:r>
    </w:p>
    <w:p w14:paraId="4F7D124D" w14:textId="5F01601E" w:rsidR="003540F4" w:rsidRPr="006B5418" w:rsidRDefault="00C210BA" w:rsidP="00C210BA">
      <w:pPr>
        <w:pStyle w:val="B1"/>
        <w:rPr>
          <w:lang w:val="en-US" w:eastAsia="zh-CN"/>
        </w:rPr>
      </w:pPr>
      <w:r w:rsidRPr="0020606B">
        <w:rPr>
          <w:i/>
          <w:lang w:val="en-US" w:eastAsia="zh-CN"/>
        </w:rPr>
        <w:t>…</w:t>
      </w:r>
      <w:r w:rsidR="003540F4">
        <w:rPr>
          <w:lang w:val="en-US"/>
        </w:rPr>
        <w:t>”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8FE66" w14:textId="77777777" w:rsidR="00082C7E" w:rsidRDefault="00082C7E" w:rsidP="00CD2478">
      <w:pPr>
        <w:pStyle w:val="CRCoverPage"/>
        <w:rPr>
          <w:b/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A3FDF1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</w:t>
      </w:r>
      <w:r w:rsidR="00D025AA">
        <w:rPr>
          <w:lang w:val="en-US"/>
        </w:rPr>
        <w:t>d to agree the following change</w:t>
      </w:r>
      <w:r w:rsidRPr="006B5418">
        <w:rPr>
          <w:lang w:val="en-US"/>
        </w:rPr>
        <w:t xml:space="preserve"> to 3GPP TS </w:t>
      </w:r>
      <w:r w:rsidR="00D42797">
        <w:rPr>
          <w:lang w:val="en-US"/>
        </w:rPr>
        <w:t>24.572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A9FDA7" w14:textId="77777777" w:rsidR="006F0DDE" w:rsidRPr="004D3578" w:rsidRDefault="006F0DDE" w:rsidP="006F0DDE">
      <w:pPr>
        <w:pStyle w:val="2"/>
      </w:pPr>
      <w:bookmarkStart w:id="5" w:name="_Toc151470141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5"/>
    </w:p>
    <w:p w14:paraId="7274E8F9" w14:textId="77777777" w:rsidR="006F0DDE" w:rsidRPr="004D3578" w:rsidRDefault="006F0DDE" w:rsidP="006F0DD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1A9BA9" w14:textId="77777777" w:rsidR="006F0DDE" w:rsidRPr="00DD1C24" w:rsidRDefault="006F0DDE" w:rsidP="006F0DD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48B4F9DB" w14:textId="529A4BCE" w:rsidR="00F1244E" w:rsidRPr="00CA2CA0" w:rsidRDefault="006F0DDE" w:rsidP="006F0DDE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55859A10" w14:textId="77777777" w:rsidR="006F0DDE" w:rsidRDefault="006F0DDE" w:rsidP="006F0DDE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Location Services User Plane</w:t>
      </w:r>
    </w:p>
    <w:p w14:paraId="017430E8" w14:textId="77777777" w:rsidR="006F0DDE" w:rsidRPr="001138CE" w:rsidRDefault="006F0DDE" w:rsidP="006F0DDE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6184E6A2" w14:textId="77777777" w:rsidR="006F0DDE" w:rsidRPr="00E71C85" w:rsidRDefault="006F0DDE" w:rsidP="006F0DDE">
      <w:pPr>
        <w:pStyle w:val="EW"/>
      </w:pPr>
      <w:r w:rsidRPr="00E71C85">
        <w:t>LMF</w:t>
      </w:r>
      <w:r w:rsidRPr="00E71C85">
        <w:tab/>
        <w:t>Location Management Function</w:t>
      </w:r>
    </w:p>
    <w:p w14:paraId="4290B117" w14:textId="77777777" w:rsidR="006F0DDE" w:rsidRDefault="006F0DDE" w:rsidP="006F0DDE">
      <w:pPr>
        <w:pStyle w:val="EW"/>
        <w:rPr>
          <w:ins w:id="6" w:author="Hannah-ZTE" w:date="2024-01-11T14:49:00Z"/>
        </w:rPr>
      </w:pPr>
      <w:r w:rsidRPr="00E71C85">
        <w:t>LPP</w:t>
      </w:r>
      <w:r w:rsidRPr="00E71C85">
        <w:tab/>
        <w:t>LTE Positioning Protocol</w:t>
      </w:r>
    </w:p>
    <w:p w14:paraId="13AE9A14" w14:textId="311BB364" w:rsidR="00F1244E" w:rsidRDefault="00F1244E" w:rsidP="006F0DDE">
      <w:pPr>
        <w:pStyle w:val="EW"/>
        <w:rPr>
          <w:lang w:eastAsia="zh-CN"/>
        </w:rPr>
      </w:pPr>
      <w:ins w:id="7" w:author="Hannah-ZTE" w:date="2024-01-11T14:50:00Z">
        <w:r>
          <w:t>OMA</w:t>
        </w:r>
        <w:r>
          <w:tab/>
        </w:r>
        <w:r w:rsidRPr="00F1244E">
          <w:t>Open Mobile Alliance</w:t>
        </w:r>
      </w:ins>
    </w:p>
    <w:p w14:paraId="43E6954C" w14:textId="77777777" w:rsidR="006F0DDE" w:rsidRDefault="006F0DDE" w:rsidP="006F0DDE">
      <w:pPr>
        <w:pStyle w:val="EW"/>
        <w:rPr>
          <w:lang w:eastAsia="zh-CN"/>
        </w:rPr>
      </w:pPr>
      <w:r w:rsidRPr="00741359">
        <w:t>SUPL</w:t>
      </w:r>
      <w:r w:rsidRPr="00741359">
        <w:tab/>
        <w:t>Secure User Plane Location</w:t>
      </w:r>
    </w:p>
    <w:p w14:paraId="7FFA6B8F" w14:textId="77777777" w:rsidR="006F0DDE" w:rsidRDefault="006F0DDE" w:rsidP="006F0DDE">
      <w:pPr>
        <w:pStyle w:val="EW"/>
        <w:rPr>
          <w:lang w:eastAsia="zh-CN"/>
        </w:rPr>
      </w:pPr>
      <w:r>
        <w:t>TLS</w:t>
      </w:r>
      <w:r>
        <w:tab/>
        <w:t>Transport Layer Security</w:t>
      </w:r>
    </w:p>
    <w:p w14:paraId="44FD3CD1" w14:textId="77777777" w:rsidR="006F0DDE" w:rsidRPr="00722E1D" w:rsidRDefault="006F0DDE" w:rsidP="006F0DDE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7BECAEB0" w14:textId="77777777" w:rsidR="00A32441" w:rsidRPr="006F0DDE" w:rsidRDefault="00A32441" w:rsidP="00A32441"/>
    <w:p w14:paraId="2D606404" w14:textId="1013F033" w:rsidR="00C21836" w:rsidRPr="00632026" w:rsidRDefault="00A32441" w:rsidP="0063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</w:p>
    <w:sectPr w:rsidR="00C21836" w:rsidRPr="0063202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013C8" w14:textId="77777777" w:rsidR="0005025B" w:rsidRDefault="0005025B">
      <w:r>
        <w:separator/>
      </w:r>
    </w:p>
  </w:endnote>
  <w:endnote w:type="continuationSeparator" w:id="0">
    <w:p w14:paraId="130F2CC2" w14:textId="77777777" w:rsidR="0005025B" w:rsidRDefault="0005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096DF" w14:textId="77777777" w:rsidR="0005025B" w:rsidRDefault="0005025B">
      <w:r>
        <w:separator/>
      </w:r>
    </w:p>
  </w:footnote>
  <w:footnote w:type="continuationSeparator" w:id="0">
    <w:p w14:paraId="5D019A03" w14:textId="77777777" w:rsidR="0005025B" w:rsidRDefault="00050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25B"/>
    <w:rsid w:val="00062124"/>
    <w:rsid w:val="00066856"/>
    <w:rsid w:val="00070F86"/>
    <w:rsid w:val="00072AAF"/>
    <w:rsid w:val="00072DD2"/>
    <w:rsid w:val="00082C7E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34E8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606B"/>
    <w:rsid w:val="00212096"/>
    <w:rsid w:val="002153AE"/>
    <w:rsid w:val="00216490"/>
    <w:rsid w:val="00231568"/>
    <w:rsid w:val="00232FD1"/>
    <w:rsid w:val="00241597"/>
    <w:rsid w:val="0024668B"/>
    <w:rsid w:val="002468A3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6555"/>
    <w:rsid w:val="00305C60"/>
    <w:rsid w:val="00315BD4"/>
    <w:rsid w:val="00324E79"/>
    <w:rsid w:val="00330643"/>
    <w:rsid w:val="00350012"/>
    <w:rsid w:val="003509FF"/>
    <w:rsid w:val="003540F4"/>
    <w:rsid w:val="003554E8"/>
    <w:rsid w:val="003617F4"/>
    <w:rsid w:val="003658C8"/>
    <w:rsid w:val="00370766"/>
    <w:rsid w:val="00371954"/>
    <w:rsid w:val="00382B4A"/>
    <w:rsid w:val="00383C7B"/>
    <w:rsid w:val="00383FAE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0227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026"/>
    <w:rsid w:val="00643317"/>
    <w:rsid w:val="00661116"/>
    <w:rsid w:val="006B5418"/>
    <w:rsid w:val="006E21FB"/>
    <w:rsid w:val="006E292A"/>
    <w:rsid w:val="006F0DDE"/>
    <w:rsid w:val="00710497"/>
    <w:rsid w:val="00712563"/>
    <w:rsid w:val="00714B2E"/>
    <w:rsid w:val="00727AC1"/>
    <w:rsid w:val="0074184E"/>
    <w:rsid w:val="007439B9"/>
    <w:rsid w:val="007760E6"/>
    <w:rsid w:val="007879F7"/>
    <w:rsid w:val="007938F2"/>
    <w:rsid w:val="007A5CE2"/>
    <w:rsid w:val="007B4183"/>
    <w:rsid w:val="007B512A"/>
    <w:rsid w:val="007C2097"/>
    <w:rsid w:val="007C2F14"/>
    <w:rsid w:val="007C7597"/>
    <w:rsid w:val="007E6510"/>
    <w:rsid w:val="007F0625"/>
    <w:rsid w:val="007F0EA4"/>
    <w:rsid w:val="00811FE6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2EA7"/>
    <w:rsid w:val="009B3291"/>
    <w:rsid w:val="009C61B9"/>
    <w:rsid w:val="009D18EA"/>
    <w:rsid w:val="009E3297"/>
    <w:rsid w:val="009E617D"/>
    <w:rsid w:val="009F7C5D"/>
    <w:rsid w:val="00A007CA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623F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0BA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25AA"/>
    <w:rsid w:val="00D11584"/>
    <w:rsid w:val="00D12FF1"/>
    <w:rsid w:val="00D23816"/>
    <w:rsid w:val="00D42797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16F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44E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035C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992E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92EA7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92EA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3540F4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rsid w:val="003540F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85</cp:revision>
  <cp:lastPrinted>1900-01-01T00:00:00Z</cp:lastPrinted>
  <dcterms:created xsi:type="dcterms:W3CDTF">2019-01-14T04:28:00Z</dcterms:created>
  <dcterms:modified xsi:type="dcterms:W3CDTF">2024-01-25T03:16:00Z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